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5BDBD074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="00DC2819">
        <w:rPr>
          <w:rFonts w:ascii="Arial" w:hAnsi="Arial" w:cs="Arial"/>
          <w:b/>
          <w:sz w:val="22"/>
          <w:szCs w:val="22"/>
        </w:rPr>
        <w:tab/>
        <w:t>S3-253619</w:t>
      </w:r>
      <w:bookmarkStart w:id="0" w:name="_GoBack"/>
      <w:bookmarkEnd w:id="0"/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1763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42E9">
        <w:rPr>
          <w:rFonts w:ascii="Arial" w:hAnsi="Arial" w:cs="Arial"/>
          <w:b/>
          <w:bCs/>
          <w:lang w:val="en-US"/>
        </w:rPr>
        <w:t>Samsung</w:t>
      </w:r>
    </w:p>
    <w:p w14:paraId="65CE4E4B" w14:textId="0280E5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AC42E9">
        <w:rPr>
          <w:rFonts w:ascii="Arial" w:hAnsi="Arial" w:cs="Arial"/>
          <w:b/>
          <w:bCs/>
          <w:lang w:val="en-US"/>
        </w:rPr>
        <w:t xml:space="preserve">on </w:t>
      </w:r>
      <w:r w:rsidR="00D32792">
        <w:rPr>
          <w:rFonts w:ascii="Arial" w:hAnsi="Arial" w:cs="Arial"/>
          <w:b/>
          <w:bCs/>
          <w:lang w:val="en-US"/>
        </w:rPr>
        <w:t>C</w:t>
      </w:r>
      <w:r w:rsidR="008F2A77">
        <w:rPr>
          <w:rFonts w:ascii="Arial" w:hAnsi="Arial" w:cs="Arial"/>
          <w:b/>
          <w:bCs/>
          <w:lang w:val="en-US"/>
        </w:rPr>
        <w:t>ryptographic algorithm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39FEC34" w:rsidR="0051688C" w:rsidRDefault="00D9590D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317BB9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59BC0E" w14:textId="77777777" w:rsidR="00FD3B11" w:rsidRPr="004D3578" w:rsidRDefault="00FD3B11" w:rsidP="00FD3B11">
      <w:pPr>
        <w:pStyle w:val="Heading1"/>
      </w:pPr>
      <w:bookmarkStart w:id="1" w:name="_Toc209957923"/>
      <w:bookmarkStart w:id="2" w:name="_Toc209957928"/>
      <w:r w:rsidRPr="004D3578">
        <w:t>2</w:t>
      </w:r>
      <w:r w:rsidRPr="004D3578">
        <w:tab/>
        <w:t>References</w:t>
      </w:r>
      <w:bookmarkEnd w:id="1"/>
    </w:p>
    <w:p w14:paraId="43903BDA" w14:textId="77777777" w:rsidR="00FD3B11" w:rsidRPr="004D3578" w:rsidRDefault="00FD3B11" w:rsidP="00FD3B11">
      <w:r w:rsidRPr="004D3578">
        <w:t>The following documents contain provisions which, through reference in this text, constitute provisions of the present document.</w:t>
      </w:r>
    </w:p>
    <w:p w14:paraId="0F550113" w14:textId="77777777" w:rsidR="00FD3B11" w:rsidRPr="004D3578" w:rsidRDefault="00FD3B11" w:rsidP="00FD3B1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B16F870" w14:textId="77777777" w:rsidR="00FD3B11" w:rsidRPr="004D3578" w:rsidRDefault="00FD3B11" w:rsidP="00FD3B1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45C5EA" w14:textId="77777777" w:rsidR="00FD3B11" w:rsidRPr="004D3578" w:rsidRDefault="00FD3B11" w:rsidP="00FD3B1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C68B0F" w14:textId="6F0DA614" w:rsidR="00FD3B11" w:rsidRDefault="00FD3B11" w:rsidP="00FD3B11">
      <w:pPr>
        <w:pStyle w:val="EX"/>
        <w:rPr>
          <w:ins w:id="3" w:author="Samsung" w:date="2025-10-03T22:29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E2C56CB" w14:textId="77777777" w:rsidR="00FD3B11" w:rsidRDefault="00FD3B11" w:rsidP="00FD3B11">
      <w:pPr>
        <w:pStyle w:val="EX"/>
        <w:rPr>
          <w:ins w:id="4" w:author="Samsung" w:date="2025-10-03T22:30:00Z"/>
        </w:rPr>
      </w:pPr>
      <w:ins w:id="5" w:author="Samsung" w:date="2025-10-03T22:30:00Z">
        <w:r>
          <w:t>[</w:t>
        </w:r>
        <w:proofErr w:type="spellStart"/>
        <w:proofErr w:type="gramStart"/>
        <w:r>
          <w:t>yy</w:t>
        </w:r>
        <w:proofErr w:type="spellEnd"/>
        <w:proofErr w:type="gramEnd"/>
        <w:r>
          <w:t>]</w:t>
        </w:r>
        <w:r>
          <w:tab/>
          <w:t xml:space="preserve">3GPP TR 33.771: </w:t>
        </w:r>
        <w:r w:rsidRPr="004D3578">
          <w:t>"</w:t>
        </w:r>
        <w:r w:rsidRPr="00FD3B11">
          <w:t>Study on supporting AEAD algorithms</w:t>
        </w:r>
        <w:r w:rsidRPr="004D3578">
          <w:t>"</w:t>
        </w:r>
        <w:r>
          <w:t>.</w:t>
        </w:r>
      </w:ins>
    </w:p>
    <w:p w14:paraId="060AB484" w14:textId="77777777" w:rsidR="00FD3B11" w:rsidRDefault="00FD3B11" w:rsidP="00FD3B11">
      <w:pPr>
        <w:pStyle w:val="EX"/>
        <w:rPr>
          <w:ins w:id="6" w:author="Samsung" w:date="2025-10-03T22:30:00Z"/>
        </w:rPr>
      </w:pPr>
      <w:ins w:id="7" w:author="Samsung" w:date="2025-10-03T22:30:00Z">
        <w:r>
          <w:t>[</w:t>
        </w:r>
        <w:proofErr w:type="spellStart"/>
        <w:proofErr w:type="gramStart"/>
        <w:r>
          <w:t>zz</w:t>
        </w:r>
        <w:proofErr w:type="spellEnd"/>
        <w:proofErr w:type="gramEnd"/>
        <w:r>
          <w:t>]</w:t>
        </w:r>
        <w:r>
          <w:tab/>
          <w:t>3GPP TR 33.703</w:t>
        </w:r>
        <w:r w:rsidRPr="004D3578">
          <w:t>: "</w:t>
        </w:r>
        <w:r w:rsidRPr="00942CF2">
          <w:t>Study on transitioning to Post Quantum Cryptography (PQC) in 3GPP</w:t>
        </w:r>
        <w:r w:rsidRPr="004D3578">
          <w:t>".</w:t>
        </w:r>
      </w:ins>
    </w:p>
    <w:p w14:paraId="435E6C99" w14:textId="77777777" w:rsidR="00FD3B11" w:rsidRDefault="00FD3B11" w:rsidP="00FD3B11">
      <w:pPr>
        <w:pStyle w:val="EX"/>
      </w:pPr>
    </w:p>
    <w:p w14:paraId="3DA506E8" w14:textId="77777777" w:rsidR="00FD3B11" w:rsidRDefault="00FD3B11" w:rsidP="00FD3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5E81C3" w14:textId="77777777" w:rsidR="00FD3B11" w:rsidRDefault="00FD3B11" w:rsidP="00FD3B11">
      <w:pPr>
        <w:pStyle w:val="EX"/>
      </w:pPr>
    </w:p>
    <w:p w14:paraId="07F333CC" w14:textId="77777777" w:rsidR="008C76DA" w:rsidRPr="004D3578" w:rsidRDefault="008C76DA" w:rsidP="008C76DA">
      <w:pPr>
        <w:pStyle w:val="Heading1"/>
      </w:pPr>
      <w:r w:rsidRPr="004D3578">
        <w:t>4</w:t>
      </w:r>
      <w:r w:rsidRPr="004D3578">
        <w:tab/>
      </w:r>
      <w:r>
        <w:t>Security areas and high level security requirements</w:t>
      </w:r>
      <w:bookmarkEnd w:id="2"/>
    </w:p>
    <w:p w14:paraId="1816C41F" w14:textId="77777777" w:rsidR="008C76DA" w:rsidRPr="004D3578" w:rsidRDefault="008C76DA" w:rsidP="008C76DA">
      <w:pPr>
        <w:pStyle w:val="Heading2"/>
      </w:pPr>
      <w:bookmarkStart w:id="8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8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389EC680" w14:textId="65B9CF46" w:rsidR="008C76DA" w:rsidRDefault="008F2A77" w:rsidP="008F2A77">
      <w:pPr>
        <w:pStyle w:val="B1"/>
        <w:numPr>
          <w:ilvl w:val="0"/>
          <w:numId w:val="1"/>
        </w:numPr>
      </w:pPr>
      <w:ins w:id="9" w:author="Samsung" w:date="2025-10-03T20:53:00Z">
        <w:r w:rsidRPr="00CF2F4B">
          <w:lastRenderedPageBreak/>
          <w:t xml:space="preserve">Cryptographic algorithms deal with cryptographic algorithms to be used for security mechanisms and protocols within </w:t>
        </w:r>
        <w:r>
          <w:t xml:space="preserve">6G </w:t>
        </w:r>
        <w:r w:rsidRPr="00CF2F4B">
          <w:t>System.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Heading1"/>
        <w:rPr>
          <w:lang w:eastAsia="zh-CN"/>
        </w:rPr>
      </w:pPr>
      <w:bookmarkStart w:id="10" w:name="_Toc448754534"/>
      <w:bookmarkStart w:id="11" w:name="_Toc209957931"/>
      <w:r>
        <w:t>5</w:t>
      </w:r>
      <w:r w:rsidRPr="00235394">
        <w:tab/>
      </w:r>
      <w:r>
        <w:t>Key issues and solutions</w:t>
      </w:r>
      <w:bookmarkEnd w:id="10"/>
      <w:bookmarkEnd w:id="11"/>
      <w:r>
        <w:t xml:space="preserve"> </w:t>
      </w:r>
    </w:p>
    <w:p w14:paraId="3ED9C427" w14:textId="265CB111" w:rsidR="00F82E32" w:rsidRDefault="00F82E32" w:rsidP="00F82E32">
      <w:pPr>
        <w:pStyle w:val="Heading2"/>
      </w:pPr>
      <w:bookmarkStart w:id="12" w:name="_Toc448754535"/>
      <w:bookmarkStart w:id="13" w:name="_Toc209957932"/>
      <w:proofErr w:type="gramStart"/>
      <w:r>
        <w:t>5.x</w:t>
      </w:r>
      <w:proofErr w:type="gramEnd"/>
      <w:r w:rsidRPr="00235394">
        <w:tab/>
      </w:r>
      <w:r>
        <w:t xml:space="preserve">Security area #x: </w:t>
      </w:r>
      <w:ins w:id="14" w:author="Samsung" w:date="2025-10-03T20:53:00Z">
        <w:r w:rsidR="008F2A77">
          <w:t>Cryptographic algorithm</w:t>
        </w:r>
      </w:ins>
      <w:del w:id="15" w:author="Samsung" w:date="2025-10-03T16:29:00Z">
        <w:r w:rsidRPr="00FA70CA" w:rsidDel="00D9590D">
          <w:rPr>
            <w:highlight w:val="yellow"/>
          </w:rPr>
          <w:delText>&lt;security area name&gt;</w:delText>
        </w:r>
      </w:del>
      <w:bookmarkEnd w:id="12"/>
      <w:bookmarkEnd w:id="13"/>
      <w:r>
        <w:t xml:space="preserve"> </w:t>
      </w:r>
    </w:p>
    <w:p w14:paraId="0D2A425C" w14:textId="68332816" w:rsidR="004151FA" w:rsidRDefault="00F82E32" w:rsidP="00D9590D">
      <w:pPr>
        <w:pStyle w:val="Heading2"/>
        <w:rPr>
          <w:ins w:id="16" w:author="Samsung" w:date="2025-10-03T16:30:00Z"/>
        </w:rPr>
      </w:pPr>
      <w:bookmarkStart w:id="17" w:name="_Toc448754536"/>
      <w:bookmarkStart w:id="18" w:name="_Toc209957933"/>
      <w:proofErr w:type="gramStart"/>
      <w:r>
        <w:t>5</w:t>
      </w:r>
      <w:r w:rsidRPr="00235394">
        <w:t>.</w:t>
      </w:r>
      <w:r>
        <w:t>x.1</w:t>
      </w:r>
      <w:proofErr w:type="gramEnd"/>
      <w:r w:rsidRPr="00235394">
        <w:tab/>
      </w:r>
      <w:r>
        <w:t>Introduction</w:t>
      </w:r>
      <w:bookmarkEnd w:id="17"/>
      <w:bookmarkEnd w:id="18"/>
      <w:r>
        <w:t xml:space="preserve"> </w:t>
      </w:r>
    </w:p>
    <w:p w14:paraId="11C002CA" w14:textId="3171A52A" w:rsidR="008F2A77" w:rsidRDefault="008F2A77" w:rsidP="008F2A77">
      <w:pPr>
        <w:rPr>
          <w:ins w:id="19" w:author="Samsung" w:date="2025-10-03T20:54:00Z"/>
        </w:rPr>
      </w:pPr>
      <w:ins w:id="20" w:author="Samsung" w:date="2025-10-03T20:54:00Z">
        <w:r>
          <w:t>This clause deals with cryptographic algorithms for 6G System. With the introduction of 256 bit algorithms and AEAD mode along with</w:t>
        </w:r>
      </w:ins>
      <w:ins w:id="21" w:author="Samsung" w:date="2025-10-03T20:55:00Z">
        <w:r w:rsidR="007B64E9">
          <w:t xml:space="preserve"> the</w:t>
        </w:r>
      </w:ins>
      <w:ins w:id="22" w:author="Samsung" w:date="2025-10-03T20:54:00Z">
        <w:r>
          <w:t xml:space="preserve"> existing 128 bit algorithms, the negotiation and co-existence of these algorithms will be studied under this security area.</w:t>
        </w:r>
      </w:ins>
    </w:p>
    <w:p w14:paraId="0E37CCF0" w14:textId="5810A075" w:rsidR="008F2A77" w:rsidRDefault="008F2A77" w:rsidP="008F2A77">
      <w:pPr>
        <w:pStyle w:val="NO"/>
        <w:rPr>
          <w:ins w:id="23" w:author="Samsung" w:date="2025-10-03T20:54:00Z"/>
        </w:rPr>
      </w:pPr>
      <w:ins w:id="24" w:author="Samsung" w:date="2025-10-03T20:54:00Z">
        <w:r>
          <w:t>NOTE 1: This clause may overlap with the AEAD study in TR 33.771 [</w:t>
        </w:r>
        <w:proofErr w:type="spellStart"/>
        <w:r>
          <w:t>yy</w:t>
        </w:r>
        <w:proofErr w:type="spellEnd"/>
        <w:r>
          <w:t>].</w:t>
        </w:r>
      </w:ins>
    </w:p>
    <w:p w14:paraId="0DBDC697" w14:textId="4EC0426D" w:rsidR="008F2A77" w:rsidRPr="004151FA" w:rsidRDefault="008F2A77" w:rsidP="008F2A77">
      <w:pPr>
        <w:pStyle w:val="NO"/>
        <w:rPr>
          <w:ins w:id="25" w:author="Samsung" w:date="2025-10-03T20:54:00Z"/>
        </w:rPr>
      </w:pPr>
      <w:ins w:id="26" w:author="Samsung" w:date="2025-10-03T20:54:00Z">
        <w:r>
          <w:t>NOTE 2: This clause may overlap with the PQC study in TR 33.703 [</w:t>
        </w:r>
        <w:proofErr w:type="spellStart"/>
        <w:r>
          <w:t>zz</w:t>
        </w:r>
        <w:proofErr w:type="spellEnd"/>
        <w:r>
          <w:t>].</w:t>
        </w:r>
      </w:ins>
    </w:p>
    <w:p w14:paraId="53EBEAD4" w14:textId="7C603436" w:rsidR="00520BF8" w:rsidRDefault="00520BF8" w:rsidP="008F5C4F">
      <w:pPr>
        <w:jc w:val="both"/>
      </w:pPr>
      <w:r>
        <w:t xml:space="preserve"> </w:t>
      </w:r>
    </w:p>
    <w:p w14:paraId="0D95D22D" w14:textId="10AFCF78" w:rsidR="00D9590D" w:rsidRPr="00D9590D" w:rsidRDefault="00D9590D" w:rsidP="00092DF8"/>
    <w:p w14:paraId="7692C285" w14:textId="1AD7F86B" w:rsidR="00F82E32" w:rsidRPr="00092DF8" w:rsidDel="008F0A95" w:rsidRDefault="00F82E32" w:rsidP="00F82E32">
      <w:pPr>
        <w:pStyle w:val="EditorsNote"/>
        <w:rPr>
          <w:del w:id="27" w:author="Samsung" w:date="2025-10-03T16:54:00Z"/>
        </w:rPr>
      </w:pPr>
      <w:del w:id="28" w:author="Samsung" w:date="2025-10-03T16:29:00Z">
        <w:r w:rsidRPr="00FA70CA" w:rsidDel="00D9590D">
          <w:rPr>
            <w:highlight w:val="yellow"/>
          </w:rPr>
          <w:delText>Editor's Note: Detailed description of the security area</w:delText>
        </w:r>
        <w:r w:rsidDel="00D9590D">
          <w:rPr>
            <w:lang w:eastAsia="zh-CN"/>
          </w:rPr>
          <w:delText xml:space="preserve"> 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49584" w14:textId="77777777" w:rsidR="000874FF" w:rsidRDefault="000874FF">
      <w:r>
        <w:separator/>
      </w:r>
    </w:p>
  </w:endnote>
  <w:endnote w:type="continuationSeparator" w:id="0">
    <w:p w14:paraId="0885A6F1" w14:textId="77777777" w:rsidR="000874FF" w:rsidRDefault="00087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73624" w14:textId="77777777" w:rsidR="000874FF" w:rsidRDefault="000874FF">
      <w:r>
        <w:separator/>
      </w:r>
    </w:p>
  </w:footnote>
  <w:footnote w:type="continuationSeparator" w:id="0">
    <w:p w14:paraId="5EF0A738" w14:textId="77777777" w:rsidR="000874FF" w:rsidRDefault="00087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874FF"/>
    <w:rsid w:val="00092DF8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B10A6"/>
    <w:rsid w:val="002C7896"/>
    <w:rsid w:val="002F3C3F"/>
    <w:rsid w:val="003179DF"/>
    <w:rsid w:val="0032150F"/>
    <w:rsid w:val="00367F74"/>
    <w:rsid w:val="00392796"/>
    <w:rsid w:val="004054C1"/>
    <w:rsid w:val="0041457A"/>
    <w:rsid w:val="004151FA"/>
    <w:rsid w:val="0044235F"/>
    <w:rsid w:val="00456874"/>
    <w:rsid w:val="004721C0"/>
    <w:rsid w:val="00497131"/>
    <w:rsid w:val="004A28D7"/>
    <w:rsid w:val="004E2F92"/>
    <w:rsid w:val="004F59FE"/>
    <w:rsid w:val="005049A5"/>
    <w:rsid w:val="0051513A"/>
    <w:rsid w:val="0051688C"/>
    <w:rsid w:val="00520BF8"/>
    <w:rsid w:val="00542192"/>
    <w:rsid w:val="00587CB1"/>
    <w:rsid w:val="00610FC8"/>
    <w:rsid w:val="00653E2A"/>
    <w:rsid w:val="0069541A"/>
    <w:rsid w:val="00706A70"/>
    <w:rsid w:val="007520D0"/>
    <w:rsid w:val="007560B8"/>
    <w:rsid w:val="00780A06"/>
    <w:rsid w:val="00785301"/>
    <w:rsid w:val="00793D77"/>
    <w:rsid w:val="007B64E9"/>
    <w:rsid w:val="007C2EE9"/>
    <w:rsid w:val="0082707E"/>
    <w:rsid w:val="0085269F"/>
    <w:rsid w:val="008B4AAF"/>
    <w:rsid w:val="008C76DA"/>
    <w:rsid w:val="008F0A95"/>
    <w:rsid w:val="008F2A77"/>
    <w:rsid w:val="008F5C4F"/>
    <w:rsid w:val="009158D2"/>
    <w:rsid w:val="009255E7"/>
    <w:rsid w:val="009325D8"/>
    <w:rsid w:val="00982BA7"/>
    <w:rsid w:val="009A21B0"/>
    <w:rsid w:val="00A00CFA"/>
    <w:rsid w:val="00A32900"/>
    <w:rsid w:val="00A34787"/>
    <w:rsid w:val="00A51A11"/>
    <w:rsid w:val="00A97832"/>
    <w:rsid w:val="00AA3DBE"/>
    <w:rsid w:val="00AA7E59"/>
    <w:rsid w:val="00AB19E3"/>
    <w:rsid w:val="00AC42E9"/>
    <w:rsid w:val="00AD5B6D"/>
    <w:rsid w:val="00AE35AD"/>
    <w:rsid w:val="00B00F72"/>
    <w:rsid w:val="00B1513B"/>
    <w:rsid w:val="00B21277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B082E"/>
    <w:rsid w:val="00CC4471"/>
    <w:rsid w:val="00D07287"/>
    <w:rsid w:val="00D318B2"/>
    <w:rsid w:val="00D32792"/>
    <w:rsid w:val="00D55FB4"/>
    <w:rsid w:val="00D9590D"/>
    <w:rsid w:val="00DC2819"/>
    <w:rsid w:val="00E1464D"/>
    <w:rsid w:val="00E25D01"/>
    <w:rsid w:val="00E52FC7"/>
    <w:rsid w:val="00E54C0A"/>
    <w:rsid w:val="00F21090"/>
    <w:rsid w:val="00F30FD1"/>
    <w:rsid w:val="00F431B2"/>
    <w:rsid w:val="00F57C87"/>
    <w:rsid w:val="00F6098B"/>
    <w:rsid w:val="00F64D5B"/>
    <w:rsid w:val="00F6525A"/>
    <w:rsid w:val="00F73D3C"/>
    <w:rsid w:val="00F82E32"/>
    <w:rsid w:val="00FA70CA"/>
    <w:rsid w:val="00FD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B1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D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D9590D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FD3B1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</cp:revision>
  <cp:lastPrinted>1899-12-31T23:50:00Z</cp:lastPrinted>
  <dcterms:created xsi:type="dcterms:W3CDTF">2025-10-03T14:59:00Z</dcterms:created>
  <dcterms:modified xsi:type="dcterms:W3CDTF">2025-10-06T12:27:00Z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